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7292D17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8C2E8A">
        <w:rPr>
          <w:rFonts w:ascii="Arial" w:hAnsi="Arial" w:cs="Arial"/>
          <w:b/>
          <w:bCs/>
          <w:sz w:val="24"/>
          <w:lang w:eastAsia="zh-CN"/>
        </w:rPr>
        <w:t>3288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54C029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F664D4">
        <w:rPr>
          <w:rFonts w:ascii="Arial" w:hAnsi="Arial" w:cs="Arial"/>
          <w:b/>
          <w:lang w:eastAsia="zh-CN"/>
        </w:rPr>
        <w:t xml:space="preserve">QoS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04B4F8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18BE81FD" w:rsidR="005D1733" w:rsidRDefault="00857923" w:rsidP="005D1733">
      <w:pPr>
        <w:pStyle w:val="2"/>
        <w:rPr>
          <w:ins w:id="2" w:author="MediaTek Inc." w:date="2025-03-24T14:34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MediaTek Inc." w:date="2025-03-25T10:13:00Z">
        <w:r>
          <w:t>6</w:t>
        </w:r>
      </w:ins>
      <w:ins w:id="9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0" w:author="MediaTek Inc." w:date="2025-03-24T14:33:00Z">
        <w:r w:rsidR="005D1733">
          <w:t xml:space="preserve">of </w:t>
        </w:r>
      </w:ins>
      <w:ins w:id="11" w:author="MediaTek Inc." w:date="2025-03-25T10:13:00Z">
        <w:r>
          <w:t>QoS</w:t>
        </w:r>
      </w:ins>
      <w:ins w:id="12" w:author="MediaTek Inc." w:date="2025-03-24T14:33:00Z">
        <w:r w:rsidR="005D1733">
          <w:t xml:space="preserve"> adjustments</w:t>
        </w:r>
      </w:ins>
    </w:p>
    <w:p w14:paraId="454C55E7" w14:textId="0DB73602" w:rsidR="005D1733" w:rsidRDefault="00857923" w:rsidP="005D1733">
      <w:pPr>
        <w:pStyle w:val="3"/>
        <w:rPr>
          <w:ins w:id="13" w:author="MediaTek Inc." w:date="2025-03-24T14:34:00Z"/>
        </w:rPr>
      </w:pPr>
      <w:ins w:id="14" w:author="MediaTek Inc." w:date="2025-03-25T10:14:00Z">
        <w:r>
          <w:t>6</w:t>
        </w:r>
      </w:ins>
      <w:ins w:id="15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434334B6" w:rsidR="001932D5" w:rsidRPr="0063438C" w:rsidDel="00857923" w:rsidRDefault="00857923">
      <w:pPr>
        <w:rPr>
          <w:del w:id="16" w:author="MediaTek Inc." w:date="2025-03-25T10:14:00Z"/>
        </w:rPr>
        <w:pPrChange w:id="17" w:author="MediaTek Inc." w:date="2025-03-25T10:14:00Z">
          <w:pPr>
            <w:pStyle w:val="NO"/>
          </w:pPr>
        </w:pPrChange>
      </w:pPr>
      <w:ins w:id="18" w:author="MediaTek Inc." w:date="2025-03-25T10:14:00Z">
        <w:r>
          <w:rPr>
            <w:rFonts w:hint="eastAsia"/>
          </w:rPr>
          <w:t>T</w:t>
        </w:r>
        <w:r>
          <w:t xml:space="preserve">his solution is to </w:t>
        </w:r>
      </w:ins>
      <w:ins w:id="19" w:author="MediaTek Inc." w:date="2025-03-27T11:34:00Z">
        <w:r w:rsidR="00CE7AD3">
          <w:t>resolve</w:t>
        </w:r>
      </w:ins>
      <w:ins w:id="20" w:author="MediaTek Inc." w:date="2025-03-25T10:14:00Z">
        <w:r>
          <w:t xml:space="preserve"> the issue for the QoS adjustments for the UE based on the energy attributes</w:t>
        </w:r>
      </w:ins>
      <w:ins w:id="21" w:author="MediaTek Inc." w:date="2025-03-25T10:15:00Z">
        <w:r>
          <w:t xml:space="preserve"> and </w:t>
        </w:r>
      </w:ins>
      <w:ins w:id="22" w:author="MediaTek Inc." w:date="2025-03-25T10:14:00Z">
        <w:r>
          <w:t>energy related information</w:t>
        </w:r>
      </w:ins>
      <w:ins w:id="23" w:author="MediaTek Inc." w:date="2025-03-25T10:15:00Z">
        <w:r>
          <w:t xml:space="preserve"> from</w:t>
        </w:r>
      </w:ins>
      <w:ins w:id="24" w:author="MediaTek Inc." w:date="2025-03-27T11:33:00Z">
        <w:r w:rsidR="00CE7AD3">
          <w:t xml:space="preserve"> OAM and EIF</w:t>
        </w:r>
      </w:ins>
      <w:ins w:id="25" w:author="MediaTek Inc." w:date="2025-03-25T10:15:00Z">
        <w:r>
          <w:t>.</w:t>
        </w:r>
      </w:ins>
    </w:p>
    <w:bookmarkEnd w:id="3"/>
    <w:bookmarkEnd w:id="4"/>
    <w:bookmarkEnd w:id="5"/>
    <w:bookmarkEnd w:id="6"/>
    <w:bookmarkEnd w:id="7"/>
    <w:p w14:paraId="1E089BD3" w14:textId="681F55B3" w:rsidR="00F86808" w:rsidDel="00E3253D" w:rsidRDefault="00857923">
      <w:pPr>
        <w:rPr>
          <w:del w:id="26" w:author="MediaTek Inc." w:date="2025-03-25T10:04:00Z"/>
          <w:lang w:eastAsia="zh-CN"/>
        </w:rPr>
      </w:pPr>
      <w:ins w:id="27" w:author="MediaTek Inc." w:date="2025-03-25T10:15:00Z">
        <w:r>
          <w:rPr>
            <w:lang w:eastAsia="zh-CN"/>
          </w:rPr>
          <w:t xml:space="preserve">The QoS adjustments can be to </w:t>
        </w:r>
      </w:ins>
      <w:ins w:id="28" w:author="MediaTek Inc." w:date="2025-03-27T11:33:00Z">
        <w:r w:rsidR="00CE7AD3">
          <w:rPr>
            <w:lang w:eastAsia="zh-CN"/>
          </w:rPr>
          <w:t xml:space="preserve">update or configure </w:t>
        </w:r>
      </w:ins>
      <w:ins w:id="29" w:author="MediaTek Inc." w:date="2025-03-25T10:15:00Z">
        <w:r>
          <w:rPr>
            <w:lang w:eastAsia="zh-CN"/>
          </w:rPr>
          <w:t>QoS rules to the UE</w:t>
        </w:r>
      </w:ins>
      <w:ins w:id="30" w:author="MediaTek Inc." w:date="2025-03-25T10:16:00Z">
        <w:r>
          <w:rPr>
            <w:lang w:eastAsia="zh-CN"/>
          </w:rPr>
          <w:t xml:space="preserve"> and </w:t>
        </w:r>
      </w:ins>
      <w:ins w:id="31" w:author="MediaTek Inc." w:date="2025-03-25T10:15:00Z">
        <w:r>
          <w:rPr>
            <w:lang w:eastAsia="zh-CN"/>
          </w:rPr>
          <w:t>QoS profile to the RAN</w:t>
        </w:r>
      </w:ins>
      <w:ins w:id="32" w:author="MediaTek Inc." w:date="2025-03-25T10:16:00Z">
        <w:r>
          <w:rPr>
            <w:lang w:eastAsia="zh-CN"/>
          </w:rPr>
          <w:t xml:space="preserve"> by adjusting the </w:t>
        </w:r>
      </w:ins>
      <w:ins w:id="33" w:author="MediaTek Inc." w:date="2025-03-27T11:33:00Z">
        <w:r w:rsidR="00CE7AD3">
          <w:rPr>
            <w:lang w:eastAsia="zh-CN"/>
          </w:rPr>
          <w:t xml:space="preserve">value of the </w:t>
        </w:r>
      </w:ins>
      <w:ins w:id="34" w:author="MediaTek Inc." w:date="2025-03-25T10:16:00Z">
        <w:r>
          <w:rPr>
            <w:lang w:eastAsia="zh-CN"/>
          </w:rPr>
          <w:t xml:space="preserve">existing parameters to achieve the purpose of energy </w:t>
        </w:r>
      </w:ins>
      <w:ins w:id="35" w:author="MediaTek Inc." w:date="2025-03-27T11:34:00Z">
        <w:r w:rsidR="00CE7AD3">
          <w:rPr>
            <w:lang w:eastAsia="zh-CN"/>
          </w:rPr>
          <w:t>efficiency and/or energy saving</w:t>
        </w:r>
      </w:ins>
      <w:ins w:id="36" w:author="MediaTek Inc." w:date="2025-03-25T10:16:00Z">
        <w:r>
          <w:rPr>
            <w:lang w:eastAsia="zh-CN"/>
          </w:rPr>
          <w:t xml:space="preserve"> for the UE</w:t>
        </w:r>
      </w:ins>
      <w:ins w:id="37" w:author="MediaTek Inc." w:date="2025-03-27T11:34:00Z">
        <w:r w:rsidR="00CE7AD3">
          <w:rPr>
            <w:lang w:eastAsia="zh-CN"/>
          </w:rPr>
          <w:t>.</w:t>
        </w:r>
      </w:ins>
    </w:p>
    <w:p w14:paraId="76E97180" w14:textId="3B53EB70" w:rsidR="00282CB9" w:rsidRDefault="00E3253D" w:rsidP="00282CB9">
      <w:pPr>
        <w:rPr>
          <w:ins w:id="38" w:author="MediaTek Inc." w:date="2025-03-27T14:17:00Z"/>
          <w:lang w:eastAsia="zh-CN"/>
        </w:rPr>
      </w:pPr>
      <w:ins w:id="39" w:author="MediaTek Inc." w:date="2025-03-27T11:47:00Z">
        <w:r>
          <w:rPr>
            <w:lang w:eastAsia="zh-CN"/>
          </w:rPr>
          <w:t xml:space="preserve">The </w:t>
        </w:r>
      </w:ins>
      <w:ins w:id="40" w:author="MediaTek Inc." w:date="2025-03-27T11:46:00Z">
        <w:r>
          <w:rPr>
            <w:lang w:eastAsia="zh-CN"/>
          </w:rPr>
          <w:t xml:space="preserve">QoS adjustments may also </w:t>
        </w:r>
      </w:ins>
      <w:ins w:id="41" w:author="MediaTek Inc." w:date="2025-03-27T11:47:00Z">
        <w:r>
          <w:rPr>
            <w:lang w:eastAsia="zh-CN"/>
          </w:rPr>
          <w:t>occur after the PCF interacts with EIF and updates the policy related to QoS adjustments</w:t>
        </w:r>
      </w:ins>
      <w:ins w:id="42" w:author="MediaTek Inc." w:date="2025-03-27T14:14:00Z">
        <w:r w:rsidR="00282CB9">
          <w:rPr>
            <w:rFonts w:ascii="新細明體" w:eastAsia="新細明體" w:hAnsi="新細明體" w:hint="eastAsia"/>
            <w:lang w:eastAsia="zh-TW"/>
          </w:rPr>
          <w:t xml:space="preserve"> </w:t>
        </w:r>
        <w:r w:rsidR="00282CB9">
          <w:rPr>
            <w:lang w:val="en-US" w:eastAsia="zh-CN"/>
          </w:rPr>
          <w:t>to the SMF and then the SMF updates the QoS configuration to the UE</w:t>
        </w:r>
      </w:ins>
      <w:ins w:id="43" w:author="MediaTek Inc." w:date="2025-03-27T14:15:00Z">
        <w:r w:rsidR="00282CB9">
          <w:rPr>
            <w:lang w:val="en-US" w:eastAsia="zh-CN"/>
          </w:rPr>
          <w:t xml:space="preserve"> and/or to the RAN</w:t>
        </w:r>
      </w:ins>
      <w:ins w:id="44" w:author="MediaTek Inc." w:date="2025-03-27T11:47:00Z">
        <w:r>
          <w:rPr>
            <w:lang w:eastAsia="zh-CN"/>
          </w:rPr>
          <w:t>.</w:t>
        </w:r>
      </w:ins>
    </w:p>
    <w:p w14:paraId="5072D92A" w14:textId="53CAA5AB" w:rsidR="00282CB9" w:rsidRDefault="00282CB9" w:rsidP="00282CB9">
      <w:pPr>
        <w:pStyle w:val="NO"/>
        <w:rPr>
          <w:ins w:id="45" w:author="MediaTek Inc." w:date="2025-03-27T14:35:00Z"/>
          <w:lang w:eastAsia="zh-CN"/>
        </w:rPr>
      </w:pPr>
      <w:ins w:id="46" w:author="MediaTek Inc." w:date="2025-03-27T14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 How PCF interacts with EIF</w:t>
        </w:r>
      </w:ins>
      <w:ins w:id="47" w:author="MediaTek Inc." w:date="2025-03-27T14:18:00Z">
        <w:r>
          <w:rPr>
            <w:lang w:eastAsia="zh-CN"/>
          </w:rPr>
          <w:t xml:space="preserve"> to update policy is not addressed in this solution</w:t>
        </w:r>
      </w:ins>
      <w:ins w:id="48" w:author="MediaTek Inc." w:date="2025-03-27T14:21:00Z">
        <w:r>
          <w:rPr>
            <w:lang w:eastAsia="zh-CN"/>
          </w:rPr>
          <w:t>.</w:t>
        </w:r>
      </w:ins>
    </w:p>
    <w:p w14:paraId="179D81A2" w14:textId="57876211" w:rsidR="00632C18" w:rsidRDefault="00632C18" w:rsidP="00632C18">
      <w:pPr>
        <w:pStyle w:val="NO"/>
        <w:rPr>
          <w:ins w:id="49" w:author="MediaTek Inc." w:date="2025-03-27T14:42:00Z"/>
        </w:rPr>
      </w:pPr>
      <w:ins w:id="50" w:author="MediaTek Inc." w:date="2025-03-27T14:35:00Z">
        <w:r>
          <w:rPr>
            <w:rFonts w:hint="eastAsia"/>
          </w:rPr>
          <w:t>N</w:t>
        </w:r>
        <w:r>
          <w:t xml:space="preserve">OTE 2: The adjustment to QoS rules or to QoS profile may mean e.g., </w:t>
        </w:r>
      </w:ins>
      <w:ins w:id="51" w:author="MediaTek Inc." w:date="2025-03-27T14:36:00Z">
        <w:r>
          <w:t xml:space="preserve">increasing or decreasing </w:t>
        </w:r>
      </w:ins>
      <w:ins w:id="52" w:author="MediaTek Inc." w:date="2025-03-27T14:35:00Z">
        <w:r>
          <w:t xml:space="preserve">the value </w:t>
        </w:r>
      </w:ins>
      <w:ins w:id="53" w:author="MediaTek Inc." w:date="2025-03-27T14:36:00Z">
        <w:r>
          <w:t>for</w:t>
        </w:r>
      </w:ins>
      <w:ins w:id="54" w:author="MediaTek Inc." w:date="2025-03-27T14:35:00Z">
        <w:r>
          <w:t xml:space="preserve"> QoS </w:t>
        </w:r>
      </w:ins>
      <w:ins w:id="55" w:author="MediaTek Inc." w:date="2025-03-27T14:36:00Z">
        <w:r>
          <w:t xml:space="preserve">parameters such as </w:t>
        </w:r>
      </w:ins>
      <w:ins w:id="56" w:author="MediaTek Inc." w:date="2025-03-27T14:37:00Z">
        <w:r>
          <w:t>GFBR or MFBR.</w:t>
        </w:r>
      </w:ins>
    </w:p>
    <w:p w14:paraId="4D9DF089" w14:textId="2253A4D4" w:rsidR="00B00CA6" w:rsidRPr="00632C18" w:rsidRDefault="00B00CA6">
      <w:pPr>
        <w:pStyle w:val="NO"/>
        <w:rPr>
          <w:ins w:id="57" w:author="MediaTek Inc." w:date="2025-03-27T11:46:00Z"/>
          <w:rPrChange w:id="58" w:author="MediaTek Inc." w:date="2025-03-27T14:35:00Z">
            <w:rPr>
              <w:ins w:id="59" w:author="MediaTek Inc." w:date="2025-03-27T11:46:00Z"/>
              <w:lang w:eastAsia="zh-CN"/>
            </w:rPr>
          </w:rPrChange>
        </w:rPr>
        <w:pPrChange w:id="60" w:author="MediaTek Inc." w:date="2025-03-27T14:35:00Z">
          <w:pPr/>
        </w:pPrChange>
      </w:pPr>
      <w:ins w:id="61" w:author="MediaTek Inc." w:date="2025-03-27T14:42:00Z">
        <w:r>
          <w:rPr>
            <w:rFonts w:hint="eastAsia"/>
          </w:rPr>
          <w:t>N</w:t>
        </w:r>
        <w:r>
          <w:t>OTE 3: After adjusting QoS, it is possible that the SMF may trigger UP path adjustment to resel</w:t>
        </w:r>
      </w:ins>
      <w:ins w:id="62" w:author="MediaTek Inc." w:date="2025-03-27T14:43:00Z">
        <w:r>
          <w:t>ect a UPF which can meet the updated QoS.</w:t>
        </w:r>
      </w:ins>
    </w:p>
    <w:p w14:paraId="663C2892" w14:textId="1F422070" w:rsidR="00857923" w:rsidRDefault="00857923" w:rsidP="00857923">
      <w:pPr>
        <w:pStyle w:val="3"/>
        <w:rPr>
          <w:ins w:id="63" w:author="MediaTek Inc." w:date="2025-03-25T10:17:00Z"/>
          <w:lang w:eastAsia="zh-CN"/>
        </w:rPr>
      </w:pPr>
      <w:ins w:id="64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65" w:author="MediaTek Inc." w:date="2025-03-25T10:17:00Z">
        <w:r>
          <w:rPr>
            <w:lang w:eastAsia="zh-CN"/>
          </w:rPr>
          <w:t>on</w:t>
        </w:r>
      </w:ins>
    </w:p>
    <w:p w14:paraId="7FA9FC53" w14:textId="30956320" w:rsidR="00857923" w:rsidRDefault="00857923" w:rsidP="00857923">
      <w:pPr>
        <w:rPr>
          <w:ins w:id="66" w:author="MediaTek Inc." w:date="2025-03-25T10:17:00Z"/>
          <w:lang w:eastAsia="zh-CN"/>
        </w:rPr>
      </w:pPr>
      <w:ins w:id="67" w:author="MediaTek Inc." w:date="2025-03-25T10:17:00Z">
        <w:r>
          <w:rPr>
            <w:lang w:eastAsia="zh-CN"/>
          </w:rPr>
          <w:t>The solution is based on clause</w:t>
        </w:r>
      </w:ins>
      <w:ins w:id="68" w:author="MediaTek Inc." w:date="2025-03-27T14:20:00Z">
        <w:r w:rsidR="00282CB9">
          <w:rPr>
            <w:lang w:eastAsia="zh-CN"/>
          </w:rPr>
          <w:t>s</w:t>
        </w:r>
      </w:ins>
      <w:ins w:id="69" w:author="MediaTek Inc." w:date="2025-03-25T10:17:00Z">
        <w:r>
          <w:rPr>
            <w:lang w:eastAsia="zh-CN"/>
          </w:rPr>
          <w:t> </w:t>
        </w:r>
      </w:ins>
      <w:ins w:id="70" w:author="MediaTek Inc." w:date="2025-03-27T14:21:00Z">
        <w:r w:rsidR="00282CB9">
          <w:rPr>
            <w:lang w:eastAsia="zh-CN"/>
          </w:rPr>
          <w:t xml:space="preserve">4.2.18 and </w:t>
        </w:r>
      </w:ins>
      <w:ins w:id="71" w:author="MediaTek Inc." w:date="2025-03-25T10:17:00Z">
        <w:r>
          <w:rPr>
            <w:lang w:eastAsia="zh-CN"/>
          </w:rPr>
          <w:t>5.51 of TS 23.501 [y1] as a baseline to enhan</w:t>
        </w:r>
      </w:ins>
      <w:ins w:id="72" w:author="MediaTek Inc." w:date="2025-03-27T14:18:00Z">
        <w:r w:rsidR="00282CB9">
          <w:rPr>
            <w:lang w:eastAsia="zh-CN"/>
          </w:rPr>
          <w:t>c</w:t>
        </w:r>
      </w:ins>
      <w:ins w:id="73" w:author="MediaTek Inc." w:date="2025-03-25T10:17:00Z">
        <w:r>
          <w:rPr>
            <w:lang w:eastAsia="zh-CN"/>
          </w:rPr>
          <w:t>e</w:t>
        </w:r>
      </w:ins>
      <w:ins w:id="74" w:author="MediaTek Inc." w:date="2025-03-27T14:18:00Z">
        <w:r w:rsidR="00282CB9">
          <w:rPr>
            <w:lang w:eastAsia="zh-CN"/>
          </w:rPr>
          <w:t xml:space="preserve"> the QoS adjustment </w:t>
        </w:r>
      </w:ins>
      <w:ins w:id="75" w:author="MediaTek Inc." w:date="2025-03-27T14:19:00Z">
        <w:r w:rsidR="00282CB9">
          <w:rPr>
            <w:lang w:eastAsia="zh-CN"/>
          </w:rPr>
          <w:t>to meet the energy efficiency and/or energy saving for the UE</w:t>
        </w:r>
      </w:ins>
      <w:ins w:id="76" w:author="MediaTek Inc." w:date="2025-03-27T14:21:00Z">
        <w:r w:rsidR="00282CB9">
          <w:rPr>
            <w:lang w:eastAsia="zh-CN"/>
          </w:rPr>
          <w:t>.</w:t>
        </w:r>
      </w:ins>
    </w:p>
    <w:p w14:paraId="3E065FF6" w14:textId="4B68CE00" w:rsidR="00F401A7" w:rsidRDefault="00282CB9" w:rsidP="00857923">
      <w:pPr>
        <w:rPr>
          <w:ins w:id="77" w:author="MediaTek Inc." w:date="2025-03-25T10:38:00Z"/>
          <w:lang w:eastAsia="zh-CN"/>
        </w:rPr>
      </w:pPr>
      <w:ins w:id="78" w:author="MediaTek Inc." w:date="2025-03-27T14:19:00Z">
        <w:r>
          <w:rPr>
            <w:lang w:eastAsia="zh-CN"/>
          </w:rPr>
          <w:t>Furthermore, t</w:t>
        </w:r>
      </w:ins>
      <w:ins w:id="79" w:author="MediaTek Inc." w:date="2025-03-25T10:17:00Z">
        <w:r w:rsidR="00857923">
          <w:rPr>
            <w:lang w:eastAsia="zh-CN"/>
          </w:rPr>
          <w:t xml:space="preserve">he existing </w:t>
        </w:r>
      </w:ins>
      <w:ins w:id="80" w:author="MediaTek Inc." w:date="2025-03-25T10:18:00Z">
        <w:r w:rsidR="00857923">
          <w:rPr>
            <w:lang w:eastAsia="zh-CN"/>
          </w:rPr>
          <w:t xml:space="preserve">QoS </w:t>
        </w:r>
      </w:ins>
      <w:ins w:id="81" w:author="MediaTek Inc." w:date="2025-03-27T14:20:00Z">
        <w:r>
          <w:rPr>
            <w:lang w:eastAsia="zh-CN"/>
          </w:rPr>
          <w:t xml:space="preserve">model </w:t>
        </w:r>
      </w:ins>
      <w:ins w:id="82" w:author="MediaTek Inc." w:date="2025-03-25T10:18:00Z">
        <w:r w:rsidR="00857923">
          <w:rPr>
            <w:lang w:eastAsia="zh-CN"/>
          </w:rPr>
          <w:t>is re-used as specified in clause </w:t>
        </w:r>
      </w:ins>
      <w:ins w:id="83" w:author="MediaTek Inc." w:date="2025-03-25T10:19:00Z">
        <w:r w:rsidR="00857923">
          <w:rPr>
            <w:lang w:eastAsia="zh-CN"/>
          </w:rPr>
          <w:t>5.7 of TS 23.501 [y1].</w:t>
        </w:r>
      </w:ins>
      <w:ins w:id="84" w:author="MediaTek Inc." w:date="2025-03-27T14:22:00Z">
        <w:r>
          <w:rPr>
            <w:lang w:eastAsia="zh-CN"/>
          </w:rPr>
          <w:t xml:space="preserve"> </w:t>
        </w:r>
      </w:ins>
    </w:p>
    <w:p w14:paraId="58DEF804" w14:textId="38BCCCFE" w:rsidR="00F401A7" w:rsidRDefault="00F401A7" w:rsidP="00F401A7">
      <w:pPr>
        <w:pStyle w:val="3"/>
        <w:rPr>
          <w:ins w:id="85" w:author="MediaTek Inc." w:date="2025-03-25T10:39:00Z"/>
          <w:lang w:eastAsia="zh-CN"/>
        </w:rPr>
      </w:pPr>
      <w:ins w:id="86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87" w:author="MediaTek Inc." w:date="2025-03-25T10:39:00Z">
        <w:r>
          <w:rPr>
            <w:lang w:eastAsia="zh-CN"/>
          </w:rPr>
          <w:tab/>
          <w:t>QoS adjustment</w:t>
        </w:r>
      </w:ins>
      <w:ins w:id="88" w:author="MediaTek Inc." w:date="2025-03-27T14:26:00Z">
        <w:r w:rsidR="00282CB9">
          <w:rPr>
            <w:lang w:eastAsia="zh-CN"/>
          </w:rPr>
          <w:t xml:space="preserve"> for the UE</w:t>
        </w:r>
      </w:ins>
    </w:p>
    <w:p w14:paraId="60247CC0" w14:textId="5ECD89A4" w:rsidR="00F91AD1" w:rsidRDefault="00F401A7" w:rsidP="00F401A7">
      <w:pPr>
        <w:rPr>
          <w:ins w:id="89" w:author="MediaTek Inc." w:date="2025-03-25T11:06:00Z"/>
          <w:lang w:eastAsia="zh-CN"/>
        </w:rPr>
      </w:pPr>
      <w:ins w:id="90" w:author="MediaTek Inc." w:date="2025-03-25T10:39:00Z">
        <w:r>
          <w:rPr>
            <w:lang w:eastAsia="zh-CN"/>
          </w:rPr>
          <w:t xml:space="preserve">In clause 5.7 of TS 23.501 [y1], the UE is </w:t>
        </w:r>
      </w:ins>
      <w:ins w:id="91" w:author="MediaTek Inc." w:date="2025-03-25T10:41:00Z">
        <w:r>
          <w:rPr>
            <w:lang w:eastAsia="zh-CN"/>
          </w:rPr>
          <w:t>provided with</w:t>
        </w:r>
      </w:ins>
      <w:ins w:id="92" w:author="MediaTek Inc." w:date="2025-03-25T10:40:00Z">
        <w:r>
          <w:rPr>
            <w:lang w:eastAsia="zh-CN"/>
          </w:rPr>
          <w:t xml:space="preserve"> QoS rules</w:t>
        </w:r>
      </w:ins>
      <w:ins w:id="93" w:author="MediaTek Inc." w:date="2025-03-25T11:00:00Z">
        <w:r w:rsidR="00123637">
          <w:rPr>
            <w:lang w:eastAsia="zh-CN"/>
          </w:rPr>
          <w:t xml:space="preserve"> via P</w:t>
        </w:r>
      </w:ins>
      <w:ins w:id="94" w:author="MediaTek Inc." w:date="2025-03-25T11:01:00Z">
        <w:r w:rsidR="00123637">
          <w:rPr>
            <w:lang w:eastAsia="zh-CN"/>
          </w:rPr>
          <w:t>DU Session establishment/modification procedure as specified in TS 23.502 [y2]</w:t>
        </w:r>
      </w:ins>
      <w:ins w:id="95" w:author="MediaTek Inc." w:date="2025-03-25T10:40:00Z">
        <w:r>
          <w:rPr>
            <w:lang w:eastAsia="zh-CN"/>
          </w:rPr>
          <w:t xml:space="preserve"> to perform the classification and marking UL traffic</w:t>
        </w:r>
      </w:ins>
      <w:ins w:id="96" w:author="MediaTek Inc." w:date="2025-03-27T14:23:00Z">
        <w:r w:rsidR="00282CB9">
          <w:rPr>
            <w:lang w:eastAsia="zh-CN"/>
          </w:rPr>
          <w:t xml:space="preserve"> based on the received QoS rules from the SMF</w:t>
        </w:r>
      </w:ins>
      <w:ins w:id="97" w:author="MediaTek Inc." w:date="2025-03-25T10:41:00Z">
        <w:r>
          <w:rPr>
            <w:lang w:eastAsia="zh-CN"/>
          </w:rPr>
          <w:t>.</w:t>
        </w:r>
      </w:ins>
      <w:ins w:id="98" w:author="MediaTek Inc." w:date="2025-03-25T10:56:00Z">
        <w:r w:rsidR="00123637">
          <w:rPr>
            <w:lang w:eastAsia="zh-CN"/>
          </w:rPr>
          <w:t xml:space="preserve"> Based on </w:t>
        </w:r>
      </w:ins>
      <w:ins w:id="99" w:author="MediaTek Inc." w:date="2025-03-25T10:58:00Z">
        <w:r w:rsidR="00123637">
          <w:rPr>
            <w:lang w:eastAsia="zh-CN"/>
          </w:rPr>
          <w:t xml:space="preserve">the network </w:t>
        </w:r>
      </w:ins>
      <w:ins w:id="100" w:author="MediaTek Inc." w:date="2025-03-25T10:59:00Z">
        <w:r w:rsidR="00123637">
          <w:rPr>
            <w:lang w:eastAsia="zh-CN"/>
          </w:rPr>
          <w:t xml:space="preserve">architecture in Fig. 4.2.18-2 of TS 23.501 [y1], </w:t>
        </w:r>
      </w:ins>
      <w:ins w:id="101" w:author="MediaTek Inc." w:date="2025-03-25T11:00:00Z">
        <w:r w:rsidR="00123637">
          <w:rPr>
            <w:lang w:eastAsia="zh-CN"/>
          </w:rPr>
          <w:t xml:space="preserve">to </w:t>
        </w:r>
      </w:ins>
      <w:ins w:id="102" w:author="MediaTek Inc." w:date="2025-03-25T11:01:00Z">
        <w:r w:rsidR="00F91AD1">
          <w:rPr>
            <w:lang w:eastAsia="zh-CN"/>
          </w:rPr>
          <w:t>achieve energy saving for the UE, the SMF may interact with</w:t>
        </w:r>
      </w:ins>
      <w:ins w:id="103" w:author="MediaTek Inc." w:date="2025-03-25T11:02:00Z">
        <w:r w:rsidR="00F91AD1">
          <w:rPr>
            <w:lang w:eastAsia="zh-CN"/>
          </w:rPr>
          <w:t xml:space="preserve"> EIF to obtain the energy related information (e.g., energy consumption of UE in a PDU Session, and/or a </w:t>
        </w:r>
      </w:ins>
      <w:ins w:id="104" w:author="MediaTek Inc." w:date="2025-03-25T11:03:00Z">
        <w:r w:rsidR="00F91AD1">
          <w:rPr>
            <w:lang w:eastAsia="zh-CN"/>
          </w:rPr>
          <w:t xml:space="preserve">QoS flow granularity to determine how to </w:t>
        </w:r>
      </w:ins>
      <w:ins w:id="105" w:author="MediaTek Inc." w:date="2025-03-27T14:25:00Z">
        <w:r w:rsidR="00282CB9">
          <w:rPr>
            <w:lang w:eastAsia="zh-CN"/>
          </w:rPr>
          <w:t xml:space="preserve">update </w:t>
        </w:r>
        <w:r w:rsidR="00282CB9">
          <w:rPr>
            <w:lang w:val="en-US" w:eastAsia="zh-CN"/>
          </w:rPr>
          <w:t>and/or generate</w:t>
        </w:r>
      </w:ins>
      <w:ins w:id="106" w:author="MediaTek Inc." w:date="2025-03-25T11:03:00Z">
        <w:r w:rsidR="00F91AD1">
          <w:rPr>
            <w:lang w:eastAsia="zh-CN"/>
          </w:rPr>
          <w:t xml:space="preserve"> the QoS rules for the UE.</w:t>
        </w:r>
      </w:ins>
    </w:p>
    <w:p w14:paraId="2DB3A731" w14:textId="37BAA69D" w:rsidR="00F91AD1" w:rsidRDefault="00F91AD1" w:rsidP="00F401A7">
      <w:pPr>
        <w:rPr>
          <w:ins w:id="107" w:author="MediaTek Inc." w:date="2025-03-25T11:03:00Z"/>
          <w:lang w:eastAsia="zh-CN"/>
        </w:rPr>
      </w:pPr>
      <w:ins w:id="108" w:author="MediaTek Inc." w:date="2025-03-25T11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current specification of clause</w:t>
        </w:r>
      </w:ins>
      <w:ins w:id="109" w:author="MediaTek Inc." w:date="2025-03-27T14:25:00Z">
        <w:r w:rsidR="00282CB9">
          <w:rPr>
            <w:lang w:eastAsia="zh-CN"/>
          </w:rPr>
          <w:t>s</w:t>
        </w:r>
      </w:ins>
      <w:ins w:id="110" w:author="MediaTek Inc." w:date="2025-03-25T11:06:00Z">
        <w:r>
          <w:rPr>
            <w:lang w:eastAsia="zh-CN"/>
          </w:rPr>
          <w:t> 5.51.2 to 5.51.4 of TS 23.501 [y1], they describe how the energy consumption value is</w:t>
        </w:r>
      </w:ins>
      <w:ins w:id="111" w:author="MediaTek Inc." w:date="2025-03-25T11:07:00Z">
        <w:r>
          <w:rPr>
            <w:lang w:eastAsia="zh-CN"/>
          </w:rPr>
          <w:t xml:space="preserve"> derived for a UE in different granularities. However, those existing clauses do not specify whether </w:t>
        </w:r>
      </w:ins>
      <w:ins w:id="112" w:author="MediaTek Inc." w:date="2025-03-27T14:25:00Z">
        <w:r w:rsidR="00282CB9">
          <w:rPr>
            <w:lang w:eastAsia="zh-CN"/>
          </w:rPr>
          <w:t xml:space="preserve">the </w:t>
        </w:r>
      </w:ins>
      <w:ins w:id="113" w:author="MediaTek Inc." w:date="2025-03-25T11:07:00Z">
        <w:r>
          <w:rPr>
            <w:lang w:eastAsia="zh-CN"/>
          </w:rPr>
          <w:t xml:space="preserve">SMF can </w:t>
        </w:r>
        <w:r>
          <w:rPr>
            <w:lang w:eastAsia="zh-CN"/>
          </w:rPr>
          <w:lastRenderedPageBreak/>
          <w:t>determine to update QoS rules based on the results a</w:t>
        </w:r>
      </w:ins>
      <w:ins w:id="114" w:author="MediaTek Inc." w:date="2025-03-25T11:08:00Z">
        <w:r>
          <w:rPr>
            <w:lang w:eastAsia="zh-CN"/>
          </w:rPr>
          <w:t xml:space="preserve">fter the </w:t>
        </w:r>
      </w:ins>
      <w:ins w:id="115" w:author="MediaTek Inc." w:date="2025-03-27T14:25:00Z">
        <w:r w:rsidR="00282CB9">
          <w:rPr>
            <w:lang w:eastAsia="zh-CN"/>
          </w:rPr>
          <w:t>interaction</w:t>
        </w:r>
      </w:ins>
      <w:ins w:id="116" w:author="MediaTek Inc." w:date="2025-03-25T11:08:00Z">
        <w:r>
          <w:rPr>
            <w:lang w:eastAsia="zh-CN"/>
          </w:rPr>
          <w:t xml:space="preserve"> with EIF</w:t>
        </w:r>
      </w:ins>
      <w:ins w:id="117" w:author="MediaTek Inc." w:date="2025-03-27T14:26:00Z">
        <w:r w:rsidR="00282CB9">
          <w:rPr>
            <w:lang w:eastAsia="zh-CN"/>
          </w:rPr>
          <w:t xml:space="preserve"> or the SMF obtains updated policy from the PCF interacting with EIF.</w:t>
        </w:r>
      </w:ins>
    </w:p>
    <w:p w14:paraId="678BBEDF" w14:textId="5C83AFD6" w:rsidR="00F91AD1" w:rsidRDefault="00F91AD1" w:rsidP="00F401A7">
      <w:pPr>
        <w:rPr>
          <w:ins w:id="118" w:author="MediaTek Inc." w:date="2025-03-25T11:09:00Z"/>
          <w:lang w:eastAsia="zh-CN"/>
        </w:rPr>
      </w:pPr>
      <w:ins w:id="119" w:author="MediaTek Inc." w:date="2025-03-25T11:08:00Z">
        <w:r>
          <w:rPr>
            <w:lang w:eastAsia="zh-CN"/>
          </w:rPr>
          <w:t xml:space="preserve">To achieve the QoS adjustment for the UE, the SMF may decide to perform </w:t>
        </w:r>
      </w:ins>
      <w:ins w:id="120" w:author="MediaTek Inc." w:date="2025-03-27T14:27:00Z">
        <w:r w:rsidR="00282CB9">
          <w:rPr>
            <w:lang w:eastAsia="zh-CN"/>
          </w:rPr>
          <w:t xml:space="preserve">to update </w:t>
        </w:r>
      </w:ins>
      <w:ins w:id="121" w:author="MediaTek Inc." w:date="2025-03-25T11:08:00Z">
        <w:r>
          <w:rPr>
            <w:lang w:eastAsia="zh-CN"/>
          </w:rPr>
          <w:t xml:space="preserve">QoS rules to the UE, </w:t>
        </w:r>
      </w:ins>
      <w:ins w:id="122" w:author="MediaTek Inc." w:date="2025-03-27T14:27:00Z">
        <w:r w:rsidR="00282CB9">
          <w:rPr>
            <w:lang w:eastAsia="zh-CN"/>
          </w:rPr>
          <w:t xml:space="preserve">or to update </w:t>
        </w:r>
      </w:ins>
      <w:ins w:id="123" w:author="MediaTek Inc." w:date="2025-03-25T11:08:00Z">
        <w:r>
          <w:rPr>
            <w:lang w:eastAsia="zh-CN"/>
          </w:rPr>
          <w:t xml:space="preserve">QoS profile to the </w:t>
        </w:r>
      </w:ins>
      <w:ins w:id="124" w:author="MediaTek Inc." w:date="2025-03-25T11:09:00Z">
        <w:r>
          <w:rPr>
            <w:lang w:eastAsia="zh-CN"/>
          </w:rPr>
          <w:t>R</w:t>
        </w:r>
      </w:ins>
      <w:ins w:id="125" w:author="MediaTek Inc." w:date="2025-03-25T11:08:00Z">
        <w:r>
          <w:rPr>
            <w:lang w:eastAsia="zh-CN"/>
          </w:rPr>
          <w:t xml:space="preserve">AN, and/or to perform </w:t>
        </w:r>
      </w:ins>
      <w:ins w:id="126" w:author="MediaTek Inc." w:date="2025-03-25T11:09:00Z">
        <w:r>
          <w:rPr>
            <w:lang w:eastAsia="zh-CN"/>
          </w:rPr>
          <w:t>the alternative QoS profile to the UE and RAN</w:t>
        </w:r>
      </w:ins>
      <w:ins w:id="127" w:author="MediaTek Inc." w:date="2025-03-27T14:27:00Z">
        <w:r w:rsidR="00282CB9">
          <w:rPr>
            <w:lang w:eastAsia="zh-CN"/>
          </w:rPr>
          <w:t xml:space="preserve"> </w:t>
        </w:r>
      </w:ins>
      <w:ins w:id="128" w:author="MediaTek Inc." w:date="2025-03-27T14:28:00Z">
        <w:r w:rsidR="00282CB9">
          <w:rPr>
            <w:lang w:eastAsia="zh-CN"/>
          </w:rPr>
          <w:t>after the SMF interacts with EIF or the SMF receives the update policy from PCF.</w:t>
        </w:r>
      </w:ins>
    </w:p>
    <w:p w14:paraId="0D68F88F" w14:textId="2F93917B" w:rsidR="00F91AD1" w:rsidRDefault="00F91AD1" w:rsidP="00F401A7">
      <w:pPr>
        <w:rPr>
          <w:ins w:id="129" w:author="MediaTek Inc." w:date="2025-03-25T11:12:00Z"/>
          <w:lang w:eastAsia="zh-CN"/>
        </w:rPr>
      </w:pPr>
      <w:ins w:id="130" w:author="MediaTek Inc." w:date="2025-03-25T11:10:00Z">
        <w:r>
          <w:rPr>
            <w:lang w:eastAsia="zh-CN"/>
          </w:rPr>
          <w:t xml:space="preserve">Furthermore, the SMF may </w:t>
        </w:r>
      </w:ins>
      <w:ins w:id="131" w:author="MediaTek Inc." w:date="2025-03-27T14:28:00Z">
        <w:r w:rsidR="00282CB9">
          <w:rPr>
            <w:lang w:eastAsia="zh-CN"/>
          </w:rPr>
          <w:t>subscribe</w:t>
        </w:r>
      </w:ins>
      <w:ins w:id="132" w:author="MediaTek Inc." w:date="2025-03-25T11:10:00Z">
        <w:r>
          <w:rPr>
            <w:lang w:eastAsia="zh-CN"/>
          </w:rPr>
          <w:t xml:space="preserve"> to the EIF for different granularities</w:t>
        </w:r>
      </w:ins>
      <w:ins w:id="133" w:author="MediaTek Inc." w:date="2025-03-27T14:28:00Z">
        <w:r w:rsidR="00282CB9">
          <w:rPr>
            <w:lang w:eastAsia="zh-CN"/>
          </w:rPr>
          <w:t xml:space="preserve"> of </w:t>
        </w:r>
      </w:ins>
      <w:ins w:id="134" w:author="MediaTek Inc." w:date="2025-03-25T11:10:00Z">
        <w:r>
          <w:rPr>
            <w:lang w:eastAsia="zh-CN"/>
          </w:rPr>
          <w:t>the energy consumption value</w:t>
        </w:r>
      </w:ins>
      <w:ins w:id="135" w:author="MediaTek Inc." w:date="2025-03-25T11:11:00Z">
        <w:r>
          <w:rPr>
            <w:lang w:eastAsia="zh-CN"/>
          </w:rPr>
          <w:t>. Based on the changes obtained from EIF, the SMF may decide to update the QoS configurations to the UE and</w:t>
        </w:r>
      </w:ins>
      <w:ins w:id="136" w:author="MediaTek Inc." w:date="2025-03-27T14:29:00Z">
        <w:r w:rsidR="00282CB9">
          <w:rPr>
            <w:lang w:eastAsia="zh-CN"/>
          </w:rPr>
          <w:t>/or</w:t>
        </w:r>
      </w:ins>
      <w:ins w:id="137" w:author="MediaTek Inc." w:date="2025-03-25T11:11:00Z">
        <w:r>
          <w:rPr>
            <w:lang w:eastAsia="zh-CN"/>
          </w:rPr>
          <w:t xml:space="preserve"> the </w:t>
        </w:r>
        <w:proofErr w:type="gramStart"/>
        <w:r>
          <w:rPr>
            <w:lang w:eastAsia="zh-CN"/>
          </w:rPr>
          <w:t>RAN, and</w:t>
        </w:r>
        <w:proofErr w:type="gramEnd"/>
        <w:r>
          <w:rPr>
            <w:lang w:eastAsia="zh-CN"/>
          </w:rPr>
          <w:t xml:space="preserve"> may further up</w:t>
        </w:r>
      </w:ins>
      <w:ins w:id="138" w:author="MediaTek Inc." w:date="2025-03-25T11:12:00Z">
        <w:r>
          <w:rPr>
            <w:lang w:eastAsia="zh-CN"/>
          </w:rPr>
          <w:t>date the N4 rules to the UPF.</w:t>
        </w:r>
      </w:ins>
    </w:p>
    <w:p w14:paraId="05D69FDF" w14:textId="34A1825A" w:rsidR="00F91AD1" w:rsidRDefault="00F91AD1" w:rsidP="00F91AD1">
      <w:pPr>
        <w:pStyle w:val="3"/>
        <w:rPr>
          <w:ins w:id="139" w:author="MediaTek Inc." w:date="2025-03-25T11:13:00Z"/>
          <w:lang w:eastAsia="zh-CN"/>
        </w:rPr>
      </w:pPr>
      <w:ins w:id="140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QoS </w:t>
        </w:r>
      </w:ins>
      <w:ins w:id="141" w:author="MediaTek Inc." w:date="2025-03-25T11:13:00Z">
        <w:r>
          <w:rPr>
            <w:lang w:eastAsia="zh-CN"/>
          </w:rPr>
          <w:t>rules and N4 rules update to the UE/RAN/UPF</w:t>
        </w:r>
      </w:ins>
    </w:p>
    <w:p w14:paraId="04BCDDEA" w14:textId="3F4ABB57" w:rsidR="00F91AD1" w:rsidRDefault="00F91AD1" w:rsidP="00F91AD1">
      <w:pPr>
        <w:pStyle w:val="4"/>
        <w:rPr>
          <w:ins w:id="142" w:author="MediaTek Inc." w:date="2025-03-25T11:13:00Z"/>
          <w:lang w:eastAsia="zh-CN"/>
        </w:rPr>
      </w:pPr>
      <w:ins w:id="143" w:author="MediaTek Inc." w:date="2025-03-25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.X.4.1</w:t>
        </w:r>
        <w:r>
          <w:rPr>
            <w:lang w:eastAsia="zh-CN"/>
          </w:rPr>
          <w:tab/>
          <w:t xml:space="preserve">QoS </w:t>
        </w:r>
      </w:ins>
      <w:ins w:id="144" w:author="MediaTek Inc." w:date="2025-03-25T11:27:00Z">
        <w:r w:rsidR="00F664D4">
          <w:rPr>
            <w:lang w:eastAsia="zh-CN"/>
          </w:rPr>
          <w:t>configuration</w:t>
        </w:r>
      </w:ins>
      <w:ins w:id="145" w:author="MediaTek Inc." w:date="2025-03-25T11:28:00Z">
        <w:r w:rsidR="00F664D4">
          <w:rPr>
            <w:lang w:eastAsia="zh-CN"/>
          </w:rPr>
          <w:t>s</w:t>
        </w:r>
      </w:ins>
      <w:ins w:id="146" w:author="MediaTek Inc." w:date="2025-03-25T11:13:00Z">
        <w:r>
          <w:rPr>
            <w:lang w:eastAsia="zh-CN"/>
          </w:rPr>
          <w:t xml:space="preserve"> to the UE</w:t>
        </w:r>
      </w:ins>
      <w:ins w:id="147" w:author="MediaTek Inc." w:date="2025-03-25T11:28:00Z">
        <w:r w:rsidR="00F664D4">
          <w:rPr>
            <w:lang w:eastAsia="zh-CN"/>
          </w:rPr>
          <w:t>/RAN/UPF</w:t>
        </w:r>
      </w:ins>
    </w:p>
    <w:p w14:paraId="2692AD1B" w14:textId="60494A48" w:rsidR="00F91AD1" w:rsidRDefault="005E6B2D" w:rsidP="005E6B2D">
      <w:pPr>
        <w:rPr>
          <w:ins w:id="148" w:author="MediaTek Inc." w:date="2025-03-25T11:24:00Z"/>
          <w:lang w:eastAsia="zh-CN"/>
        </w:rPr>
      </w:pPr>
      <w:ins w:id="149" w:author="MediaTek Inc." w:date="2025-03-25T11:22:00Z">
        <w:r>
          <w:rPr>
            <w:lang w:eastAsia="zh-CN"/>
          </w:rPr>
          <w:t>The PDU Session est</w:t>
        </w:r>
      </w:ins>
      <w:ins w:id="150" w:author="MediaTek Inc." w:date="2025-03-25T11:23:00Z">
        <w:r>
          <w:rPr>
            <w:lang w:eastAsia="zh-CN"/>
          </w:rPr>
          <w:t>ablishment procedure or modification procedure in clause 4.3.2 and clause 4.3.</w:t>
        </w:r>
      </w:ins>
      <w:ins w:id="151" w:author="MediaTek Inc." w:date="2025-03-25T11:24:00Z">
        <w:r>
          <w:rPr>
            <w:lang w:eastAsia="zh-CN"/>
          </w:rPr>
          <w:t xml:space="preserve">3 </w:t>
        </w:r>
      </w:ins>
      <w:ins w:id="152" w:author="MediaTek Inc." w:date="2025-03-27T14:30:00Z">
        <w:r w:rsidR="00282CB9">
          <w:rPr>
            <w:lang w:eastAsia="zh-CN"/>
          </w:rPr>
          <w:t xml:space="preserve">of TS 23.502 [y2] </w:t>
        </w:r>
      </w:ins>
      <w:ins w:id="153" w:author="MediaTek Inc." w:date="2025-03-25T11:24:00Z">
        <w:r>
          <w:rPr>
            <w:lang w:eastAsia="zh-CN"/>
          </w:rPr>
          <w:t>can be enhanced to add the service operations between SMF and EIF.</w:t>
        </w:r>
      </w:ins>
    </w:p>
    <w:p w14:paraId="0C571875" w14:textId="5D6CAF32" w:rsidR="005E6B2D" w:rsidRDefault="005E6B2D" w:rsidP="005E6B2D">
      <w:pPr>
        <w:rPr>
          <w:ins w:id="154" w:author="MediaTek Inc." w:date="2025-03-25T11:28:00Z"/>
          <w:lang w:eastAsia="zh-CN"/>
        </w:rPr>
      </w:pPr>
      <w:ins w:id="155" w:author="MediaTek Inc." w:date="2025-03-25T11:24:00Z">
        <w:r>
          <w:rPr>
            <w:lang w:eastAsia="zh-CN"/>
          </w:rPr>
          <w:t xml:space="preserve">After </w:t>
        </w:r>
      </w:ins>
      <w:ins w:id="156" w:author="MediaTek Inc." w:date="2025-03-27T14:30:00Z">
        <w:r w:rsidR="00632C18">
          <w:rPr>
            <w:lang w:eastAsia="zh-CN"/>
          </w:rPr>
          <w:t>interaction</w:t>
        </w:r>
      </w:ins>
      <w:ins w:id="157" w:author="MediaTek Inc." w:date="2025-03-27T14:31:00Z">
        <w:r w:rsidR="00632C18">
          <w:rPr>
            <w:lang w:eastAsia="zh-CN"/>
          </w:rPr>
          <w:t xml:space="preserve"> w</w:t>
        </w:r>
      </w:ins>
      <w:ins w:id="158" w:author="MediaTek Inc." w:date="2025-03-25T11:24:00Z">
        <w:r>
          <w:rPr>
            <w:lang w:eastAsia="zh-CN"/>
          </w:rPr>
          <w:t xml:space="preserve">ith EIF, the SMF may decide to </w:t>
        </w:r>
      </w:ins>
      <w:ins w:id="159" w:author="MediaTek Inc." w:date="2025-03-25T11:25:00Z">
        <w:r>
          <w:rPr>
            <w:lang w:eastAsia="zh-CN"/>
          </w:rPr>
          <w:t>update the QoS rules in PDU Session accept message to the UE</w:t>
        </w:r>
      </w:ins>
      <w:ins w:id="160" w:author="MediaTek Inc." w:date="2025-03-25T11:27:00Z">
        <w:r w:rsidR="00F664D4">
          <w:rPr>
            <w:lang w:eastAsia="zh-CN"/>
          </w:rPr>
          <w:t xml:space="preserve"> and QoS profile to the RAN</w:t>
        </w:r>
      </w:ins>
      <w:ins w:id="161" w:author="MediaTek Inc." w:date="2025-03-25T11:25:00Z">
        <w:r>
          <w:rPr>
            <w:lang w:eastAsia="zh-CN"/>
          </w:rPr>
          <w:t xml:space="preserve">. At the same time, the SMF may also update the N4 rules for the UPF </w:t>
        </w:r>
      </w:ins>
      <w:ins w:id="162" w:author="MediaTek Inc." w:date="2025-03-25T11:26:00Z">
        <w:r>
          <w:rPr>
            <w:lang w:eastAsia="zh-CN"/>
          </w:rPr>
          <w:t xml:space="preserve">based on the Updated QoS </w:t>
        </w:r>
        <w:proofErr w:type="gramStart"/>
        <w:r>
          <w:rPr>
            <w:lang w:eastAsia="zh-CN"/>
          </w:rPr>
          <w:t>rules</w:t>
        </w:r>
      </w:ins>
      <w:proofErr w:type="gramEnd"/>
    </w:p>
    <w:p w14:paraId="3AA4B8A7" w14:textId="08AE3F5D" w:rsidR="00F664D4" w:rsidRDefault="00F664D4" w:rsidP="00F664D4">
      <w:pPr>
        <w:pStyle w:val="4"/>
        <w:rPr>
          <w:ins w:id="163" w:author="MediaTek Inc." w:date="2025-03-25T11:30:00Z"/>
          <w:lang w:eastAsia="zh-CN"/>
        </w:rPr>
      </w:pPr>
      <w:ins w:id="164" w:author="MediaTek Inc." w:date="2025-03-25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.X.4.2</w:t>
        </w:r>
        <w:r>
          <w:rPr>
            <w:lang w:eastAsia="zh-CN"/>
          </w:rPr>
          <w:tab/>
          <w:t>Alternative QoS</w:t>
        </w:r>
      </w:ins>
      <w:ins w:id="165" w:author="MediaTek Inc." w:date="2025-03-27T14:31:00Z">
        <w:r w:rsidR="00632C18">
          <w:rPr>
            <w:lang w:eastAsia="zh-CN"/>
          </w:rPr>
          <w:t xml:space="preserve"> profiles</w:t>
        </w:r>
      </w:ins>
    </w:p>
    <w:p w14:paraId="3174BDE3" w14:textId="30E221F0" w:rsidR="00F664D4" w:rsidRDefault="00F664D4" w:rsidP="00F664D4">
      <w:pPr>
        <w:rPr>
          <w:ins w:id="166" w:author="MediaTek Inc." w:date="2025-03-25T11:33:00Z"/>
        </w:rPr>
      </w:pPr>
      <w:ins w:id="167" w:author="MediaTek Inc." w:date="2025-03-25T11:30:00Z">
        <w:r>
          <w:rPr>
            <w:lang w:eastAsia="zh-CN"/>
          </w:rPr>
          <w:t xml:space="preserve">After </w:t>
        </w:r>
      </w:ins>
      <w:ins w:id="168" w:author="MediaTek Inc." w:date="2025-03-27T14:32:00Z">
        <w:r w:rsidR="00632C18">
          <w:rPr>
            <w:lang w:eastAsia="zh-CN"/>
          </w:rPr>
          <w:t>interaction with</w:t>
        </w:r>
      </w:ins>
      <w:ins w:id="169" w:author="MediaTek Inc." w:date="2025-03-25T11:30:00Z">
        <w:r>
          <w:rPr>
            <w:lang w:eastAsia="zh-CN"/>
          </w:rPr>
          <w:t xml:space="preserve"> EIF and </w:t>
        </w:r>
      </w:ins>
      <w:ins w:id="170" w:author="MediaTek Inc." w:date="2025-03-27T14:32:00Z">
        <w:r w:rsidR="00632C18">
          <w:rPr>
            <w:lang w:eastAsia="zh-CN"/>
          </w:rPr>
          <w:t xml:space="preserve">with </w:t>
        </w:r>
      </w:ins>
      <w:ins w:id="171" w:author="MediaTek Inc." w:date="2025-03-25T11:30:00Z">
        <w:r>
          <w:rPr>
            <w:lang w:eastAsia="zh-CN"/>
          </w:rPr>
          <w:t>OAM, the SMF may get the energy attributes for RAN (e.g., whether the RAN is using renew</w:t>
        </w:r>
      </w:ins>
      <w:ins w:id="172" w:author="MediaTek Inc." w:date="2025-03-25T11:31:00Z">
        <w:r>
          <w:rPr>
            <w:lang w:eastAsia="zh-CN"/>
          </w:rPr>
          <w:t>able energy or not)</w:t>
        </w:r>
      </w:ins>
      <w:ins w:id="173" w:author="MediaTek Inc." w:date="2025-03-27T14:33:00Z">
        <w:r w:rsidR="00632C18">
          <w:rPr>
            <w:lang w:eastAsia="zh-CN"/>
          </w:rPr>
          <w:t xml:space="preserve"> and the energy related information for UE, then the</w:t>
        </w:r>
      </w:ins>
      <w:ins w:id="174" w:author="MediaTek Inc." w:date="2025-03-25T11:31:00Z">
        <w:r>
          <w:rPr>
            <w:lang w:eastAsia="zh-CN"/>
          </w:rPr>
          <w:t xml:space="preserve"> SMF may decide to allocate or update </w:t>
        </w:r>
      </w:ins>
      <w:ins w:id="175" w:author="MediaTek Inc." w:date="2025-03-25T11:32:00Z">
        <w:r>
          <w:t>a prioritized list of Alternative QoS Profile(s) to the NG-RAN.</w:t>
        </w:r>
      </w:ins>
    </w:p>
    <w:p w14:paraId="386C714C" w14:textId="1175476B" w:rsidR="00F664D4" w:rsidRDefault="00F664D4" w:rsidP="00F664D4">
      <w:pPr>
        <w:rPr>
          <w:ins w:id="176" w:author="MediaTek Inc." w:date="2025-03-25T11:33:00Z"/>
        </w:rPr>
      </w:pPr>
      <w:ins w:id="177" w:author="MediaTek Inc." w:date="2025-03-25T11:33:00Z">
        <w:r w:rsidRPr="00F664D4">
          <w:t xml:space="preserve">Furthermore, the existing Notification control </w:t>
        </w:r>
      </w:ins>
      <w:ins w:id="178" w:author="MediaTek Inc." w:date="2025-03-27T14:33:00Z">
        <w:r w:rsidR="00632C18">
          <w:t xml:space="preserve">procedure </w:t>
        </w:r>
      </w:ins>
      <w:ins w:id="179" w:author="MediaTek Inc." w:date="2025-03-25T11:33:00Z">
        <w:r w:rsidRPr="00F664D4">
          <w:t>needs to be enhanced as follows:</w:t>
        </w:r>
      </w:ins>
    </w:p>
    <w:p w14:paraId="2CF7488C" w14:textId="62421087" w:rsidR="00F664D4" w:rsidRDefault="00F664D4" w:rsidP="00F664D4">
      <w:pPr>
        <w:pStyle w:val="B1"/>
        <w:rPr>
          <w:ins w:id="180" w:author="MediaTek Inc." w:date="2025-03-25T11:35:00Z"/>
        </w:rPr>
      </w:pPr>
      <w:ins w:id="181" w:author="MediaTek Inc." w:date="2025-03-25T11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2" w:author="MediaTek Inc." w:date="2025-03-25T11:34:00Z">
        <w:r>
          <w:rPr>
            <w:lang w:eastAsia="zh-CN"/>
          </w:rPr>
          <w:t>e.</w:t>
        </w:r>
      </w:ins>
      <w:ins w:id="183" w:author="MediaTek Inc." w:date="2025-03-25T11:35:00Z">
        <w:r>
          <w:rPr>
            <w:lang w:eastAsia="zh-CN"/>
          </w:rPr>
          <w:t xml:space="preserve">g., </w:t>
        </w:r>
      </w:ins>
      <w:ins w:id="184" w:author="MediaTek Inc." w:date="2025-03-25T11:34:00Z">
        <w:r>
          <w:t xml:space="preserve">when the NG-RAN switches to use the renewable energy based on the availability information of the renewable energy from the OAM, </w:t>
        </w:r>
      </w:ins>
      <w:ins w:id="185" w:author="MediaTek Inc." w:date="2025-03-25T11:35:00Z">
        <w:r>
          <w:rPr>
            <w:lang w:eastAsia="zh-CN"/>
          </w:rPr>
          <w:t xml:space="preserve">the </w:t>
        </w:r>
        <w:r>
          <w:t xml:space="preserve">RAN </w:t>
        </w:r>
      </w:ins>
      <w:ins w:id="186" w:author="MediaTek Inc." w:date="2025-03-27T14:33:00Z">
        <w:r w:rsidR="00632C18">
          <w:t>may</w:t>
        </w:r>
      </w:ins>
      <w:ins w:id="187" w:author="MediaTek Inc." w:date="2025-03-25T11:35:00Z">
        <w:r>
          <w:t xml:space="preserve"> send a notification towards SMF for informing </w:t>
        </w:r>
      </w:ins>
      <w:ins w:id="188" w:author="MediaTek Inc." w:date="2025-03-27T14:34:00Z">
        <w:r w:rsidR="00632C18">
          <w:t>“</w:t>
        </w:r>
      </w:ins>
      <w:ins w:id="189" w:author="MediaTek Inc." w:date="2025-03-25T11:35:00Z">
        <w:r>
          <w:t>the renewable energy- is applied/used</w:t>
        </w:r>
      </w:ins>
      <w:ins w:id="190" w:author="MediaTek Inc." w:date="2025-03-27T14:34:00Z">
        <w:r w:rsidR="00632C18">
          <w:t>”</w:t>
        </w:r>
      </w:ins>
      <w:ins w:id="191" w:author="MediaTek Inc." w:date="2025-03-25T11:35:00Z">
        <w:r>
          <w:t xml:space="preserve"> to notify the SMF, and the SMF may decide to update </w:t>
        </w:r>
      </w:ins>
      <w:ins w:id="192" w:author="MediaTek Inc." w:date="2025-03-27T14:34:00Z">
        <w:r w:rsidR="00632C18">
          <w:t>A</w:t>
        </w:r>
      </w:ins>
      <w:ins w:id="193" w:author="MediaTek Inc." w:date="2025-03-25T11:35:00Z">
        <w:r>
          <w:t>lternative QoS profile to the RAN</w:t>
        </w:r>
      </w:ins>
      <w:ins w:id="194" w:author="MediaTek Inc." w:date="2025-03-27T14:34:00Z">
        <w:r w:rsidR="00632C18">
          <w:t xml:space="preserve"> and at the same time, the SMF may also trigger PDU Session modification procedure to the UE based on the updated Alternative QoS profile</w:t>
        </w:r>
      </w:ins>
      <w:ins w:id="195" w:author="MediaTek Inc." w:date="2025-03-25T11:35:00Z">
        <w:r>
          <w:t>.</w:t>
        </w:r>
      </w:ins>
    </w:p>
    <w:p w14:paraId="116208D0" w14:textId="536A7E05" w:rsidR="00F664D4" w:rsidRDefault="00F664D4" w:rsidP="00F664D4">
      <w:pPr>
        <w:pStyle w:val="3"/>
        <w:rPr>
          <w:ins w:id="196" w:author="MediaTek Inc." w:date="2025-03-25T11:36:00Z"/>
          <w:lang w:eastAsia="zh-CN"/>
        </w:rPr>
      </w:pPr>
      <w:ins w:id="197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198" w:author="MediaTek Inc." w:date="2025-03-25T11:40:00Z">
        <w:r>
          <w:rPr>
            <w:lang w:eastAsia="zh-CN"/>
          </w:rPr>
          <w:tab/>
          <w:t>Impacts on existing services</w:t>
        </w:r>
      </w:ins>
      <w:ins w:id="199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4C907283" w14:textId="77777777" w:rsidR="00F664D4" w:rsidRDefault="00F664D4" w:rsidP="00F664D4">
      <w:pPr>
        <w:rPr>
          <w:ins w:id="200" w:author="MediaTek Inc." w:date="2025-03-25T11:36:00Z"/>
          <w:b/>
          <w:bCs/>
          <w:lang w:eastAsia="en-GB"/>
        </w:rPr>
      </w:pPr>
      <w:ins w:id="201" w:author="MediaTek Inc." w:date="2025-03-25T11:36:00Z">
        <w:r>
          <w:rPr>
            <w:b/>
            <w:bCs/>
          </w:rPr>
          <w:t>OAM:</w:t>
        </w:r>
      </w:ins>
    </w:p>
    <w:p w14:paraId="5C85FCCE" w14:textId="107712CC" w:rsidR="00F664D4" w:rsidRDefault="00F664D4" w:rsidP="00F664D4">
      <w:pPr>
        <w:pStyle w:val="B1"/>
        <w:rPr>
          <w:ins w:id="202" w:author="MediaTek Inc." w:date="2025-03-25T11:36:00Z"/>
        </w:rPr>
      </w:pPr>
      <w:ins w:id="203" w:author="MediaTek Inc." w:date="2025-03-25T11:36:00Z">
        <w:r>
          <w:t>-</w:t>
        </w:r>
        <w:r>
          <w:tab/>
          <w:t>Needs to provide the energy attributes of RANs to 5GC NFs</w:t>
        </w:r>
      </w:ins>
      <w:ins w:id="204" w:author="MediaTek Inc." w:date="2025-03-27T14:38:00Z">
        <w:r w:rsidR="00632C18">
          <w:t xml:space="preserve"> (e.g., SMF)</w:t>
        </w:r>
      </w:ins>
      <w:ins w:id="205" w:author="MediaTek Inc." w:date="2025-03-25T11:36:00Z">
        <w:r>
          <w:t xml:space="preserve"> </w:t>
        </w:r>
      </w:ins>
    </w:p>
    <w:p w14:paraId="1B405649" w14:textId="2FDF2439" w:rsidR="00F664D4" w:rsidRDefault="00F664D4" w:rsidP="00F664D4">
      <w:pPr>
        <w:rPr>
          <w:ins w:id="206" w:author="MediaTek Inc." w:date="2025-03-25T11:36:00Z"/>
          <w:b/>
          <w:bCs/>
        </w:rPr>
      </w:pPr>
      <w:ins w:id="207" w:author="MediaTek Inc." w:date="2025-03-25T11:36:00Z">
        <w:r>
          <w:rPr>
            <w:b/>
            <w:bCs/>
          </w:rPr>
          <w:t>RAN:</w:t>
        </w:r>
      </w:ins>
    </w:p>
    <w:p w14:paraId="06B46604" w14:textId="5ADD7061" w:rsidR="00F664D4" w:rsidRDefault="00F664D4" w:rsidP="00F664D4">
      <w:pPr>
        <w:pStyle w:val="B1"/>
        <w:rPr>
          <w:ins w:id="208" w:author="MediaTek Inc." w:date="2025-03-25T11:36:00Z"/>
        </w:rPr>
      </w:pPr>
      <w:ins w:id="209" w:author="MediaTek Inc." w:date="2025-03-25T11:36:00Z">
        <w:r>
          <w:t>-</w:t>
        </w:r>
        <w:r>
          <w:tab/>
          <w:t>Needs to know its current energy source (</w:t>
        </w:r>
        <w:proofErr w:type="gramStart"/>
        <w:r>
          <w:t>e.g.</w:t>
        </w:r>
        <w:proofErr w:type="gramEnd"/>
        <w:r>
          <w:t xml:space="preserve"> renewable, non-renewable) state.</w:t>
        </w:r>
      </w:ins>
    </w:p>
    <w:p w14:paraId="51BA5AA1" w14:textId="2349127C" w:rsidR="00F664D4" w:rsidRDefault="00F664D4" w:rsidP="00F664D4">
      <w:pPr>
        <w:pStyle w:val="B1"/>
        <w:rPr>
          <w:ins w:id="210" w:author="MediaTek Inc." w:date="2025-03-25T11:36:00Z"/>
        </w:rPr>
      </w:pPr>
      <w:ins w:id="211" w:author="MediaTek Inc." w:date="2025-03-25T11:36:00Z">
        <w:r>
          <w:t>-</w:t>
        </w:r>
        <w:r>
          <w:tab/>
          <w:t>Needs to notify SMF t</w:t>
        </w:r>
      </w:ins>
      <w:ins w:id="212" w:author="MediaTek Inc." w:date="2025-03-25T11:37:00Z">
        <w:r>
          <w:t>he energy usage status</w:t>
        </w:r>
      </w:ins>
    </w:p>
    <w:p w14:paraId="5AC0002D" w14:textId="77777777" w:rsidR="00F664D4" w:rsidRDefault="00F664D4" w:rsidP="00F664D4">
      <w:pPr>
        <w:rPr>
          <w:ins w:id="213" w:author="MediaTek Inc." w:date="2025-03-25T11:36:00Z"/>
          <w:b/>
          <w:bCs/>
        </w:rPr>
      </w:pPr>
      <w:ins w:id="214" w:author="MediaTek Inc." w:date="2025-03-25T11:36:00Z">
        <w:r>
          <w:rPr>
            <w:b/>
            <w:bCs/>
          </w:rPr>
          <w:t>SMF:</w:t>
        </w:r>
      </w:ins>
    </w:p>
    <w:p w14:paraId="12D3B184" w14:textId="7B3C7C41" w:rsidR="00F664D4" w:rsidRDefault="00F664D4" w:rsidP="00F664D4">
      <w:pPr>
        <w:pStyle w:val="B1"/>
        <w:rPr>
          <w:ins w:id="215" w:author="MediaTek Inc." w:date="2025-03-25T11:37:00Z"/>
        </w:rPr>
      </w:pPr>
      <w:ins w:id="216" w:author="MediaTek Inc." w:date="2025-03-25T11:36:00Z">
        <w:r>
          <w:t>-</w:t>
        </w:r>
        <w:r>
          <w:tab/>
          <w:t>Needs to provide the energy related Q</w:t>
        </w:r>
      </w:ins>
      <w:ins w:id="217" w:author="MediaTek Inc." w:date="2025-03-25T11:37:00Z">
        <w:r>
          <w:t>oS profile</w:t>
        </w:r>
      </w:ins>
      <w:ins w:id="218" w:author="MediaTek Inc." w:date="2025-03-25T11:36:00Z">
        <w:r>
          <w:t xml:space="preserve"> and optionally the energy related A</w:t>
        </w:r>
      </w:ins>
      <w:ins w:id="219" w:author="MediaTek Inc." w:date="2025-03-25T11:37:00Z">
        <w:r>
          <w:t xml:space="preserve">lternative </w:t>
        </w:r>
      </w:ins>
      <w:ins w:id="220" w:author="MediaTek Inc." w:date="2025-03-25T11:36:00Z">
        <w:r>
          <w:t>Q</w:t>
        </w:r>
      </w:ins>
      <w:ins w:id="221" w:author="MediaTek Inc." w:date="2025-03-25T11:37:00Z">
        <w:r>
          <w:t>o</w:t>
        </w:r>
      </w:ins>
      <w:ins w:id="222" w:author="MediaTek Inc." w:date="2025-03-27T14:38:00Z">
        <w:r w:rsidR="00632C18">
          <w:t>S</w:t>
        </w:r>
      </w:ins>
      <w:ins w:id="223" w:author="MediaTek Inc." w:date="2025-03-25T11:37:00Z">
        <w:r>
          <w:t xml:space="preserve"> </w:t>
        </w:r>
      </w:ins>
      <w:ins w:id="224" w:author="MediaTek Inc." w:date="2025-03-25T11:36:00Z">
        <w:r>
          <w:t>P</w:t>
        </w:r>
      </w:ins>
      <w:ins w:id="225" w:author="MediaTek Inc." w:date="2025-03-25T11:37:00Z">
        <w:r>
          <w:t>rofile</w:t>
        </w:r>
      </w:ins>
      <w:ins w:id="226" w:author="MediaTek Inc." w:date="2025-03-25T11:36:00Z">
        <w:r>
          <w:t xml:space="preserve"> to the NG-RAN.</w:t>
        </w:r>
      </w:ins>
    </w:p>
    <w:p w14:paraId="74E765AA" w14:textId="30828BBC" w:rsidR="00F664D4" w:rsidRPr="00F664D4" w:rsidRDefault="00F664D4" w:rsidP="00F664D4">
      <w:pPr>
        <w:pStyle w:val="B1"/>
        <w:rPr>
          <w:ins w:id="227" w:author="MediaTek Inc." w:date="2025-03-25T11:36:00Z"/>
        </w:rPr>
      </w:pPr>
      <w:ins w:id="228" w:author="MediaTek Inc." w:date="2025-03-25T11:37:00Z">
        <w:r>
          <w:t>-</w:t>
        </w:r>
        <w:r>
          <w:tab/>
        </w:r>
      </w:ins>
      <w:ins w:id="229" w:author="MediaTek Inc." w:date="2025-03-25T11:38:00Z">
        <w:r>
          <w:t>N</w:t>
        </w:r>
      </w:ins>
      <w:ins w:id="230" w:author="MediaTek Inc." w:date="2025-03-25T11:37:00Z">
        <w:r>
          <w:t>eeds to provide</w:t>
        </w:r>
      </w:ins>
      <w:ins w:id="231" w:author="MediaTek Inc." w:date="2025-03-25T11:38:00Z">
        <w:r>
          <w:t xml:space="preserve"> the energy related QoS rules to the UE and update the N4 rules to the UPF</w:t>
        </w:r>
      </w:ins>
    </w:p>
    <w:p w14:paraId="5E4DCF65" w14:textId="77777777" w:rsidR="00F664D4" w:rsidRDefault="00F664D4" w:rsidP="00F664D4">
      <w:pPr>
        <w:rPr>
          <w:ins w:id="232" w:author="MediaTek Inc." w:date="2025-03-25T11:36:00Z"/>
          <w:b/>
          <w:bCs/>
        </w:rPr>
      </w:pPr>
      <w:bookmarkStart w:id="233" w:name="OLE_LINK7"/>
      <w:ins w:id="234" w:author="MediaTek Inc." w:date="2025-03-25T11:36:00Z">
        <w:r>
          <w:rPr>
            <w:b/>
            <w:bCs/>
          </w:rPr>
          <w:t>PCF:</w:t>
        </w:r>
      </w:ins>
    </w:p>
    <w:bookmarkEnd w:id="233"/>
    <w:p w14:paraId="0CD07621" w14:textId="7EBD58C6" w:rsidR="00F664D4" w:rsidRDefault="00F664D4" w:rsidP="00F664D4">
      <w:pPr>
        <w:pStyle w:val="B1"/>
        <w:rPr>
          <w:ins w:id="235" w:author="MediaTek Inc." w:date="2025-03-25T11:39:00Z"/>
        </w:rPr>
      </w:pPr>
      <w:ins w:id="236" w:author="MediaTek Inc." w:date="2025-03-25T11:36:00Z">
        <w:r>
          <w:t>-</w:t>
        </w:r>
        <w:r>
          <w:tab/>
          <w:t xml:space="preserve">Needs to generate PCC rules to SMF for </w:t>
        </w:r>
      </w:ins>
      <w:ins w:id="237" w:author="MediaTek Inc." w:date="2025-03-27T14:38:00Z">
        <w:r w:rsidR="00632C18">
          <w:t xml:space="preserve">generating </w:t>
        </w:r>
      </w:ins>
      <w:ins w:id="238" w:author="MediaTek Inc." w:date="2025-03-25T11:36:00Z">
        <w:r>
          <w:t>the energy related Q</w:t>
        </w:r>
      </w:ins>
      <w:ins w:id="239" w:author="MediaTek Inc." w:date="2025-03-25T11:38:00Z">
        <w:r>
          <w:t>oS profile, QoS rules</w:t>
        </w:r>
      </w:ins>
      <w:ins w:id="240" w:author="MediaTek Inc." w:date="2025-03-25T11:36:00Z">
        <w:r>
          <w:t xml:space="preserve"> and optionally the energy related A</w:t>
        </w:r>
      </w:ins>
      <w:ins w:id="241" w:author="MediaTek Inc." w:date="2025-03-25T11:38:00Z">
        <w:r>
          <w:t xml:space="preserve">lternative </w:t>
        </w:r>
      </w:ins>
      <w:ins w:id="242" w:author="MediaTek Inc." w:date="2025-03-25T11:36:00Z">
        <w:r>
          <w:t>Q</w:t>
        </w:r>
      </w:ins>
      <w:ins w:id="243" w:author="MediaTek Inc." w:date="2025-03-25T11:38:00Z">
        <w:r>
          <w:t xml:space="preserve">oS </w:t>
        </w:r>
      </w:ins>
      <w:ins w:id="244" w:author="MediaTek Inc." w:date="2025-03-25T11:36:00Z">
        <w:r>
          <w:t>profiles</w:t>
        </w:r>
      </w:ins>
    </w:p>
    <w:p w14:paraId="65D636E7" w14:textId="3482DB10" w:rsidR="00F664D4" w:rsidRDefault="00F664D4" w:rsidP="00F664D4">
      <w:pPr>
        <w:rPr>
          <w:ins w:id="245" w:author="MediaTek Inc." w:date="2025-03-25T11:39:00Z"/>
          <w:b/>
          <w:bCs/>
        </w:rPr>
      </w:pPr>
      <w:ins w:id="246" w:author="MediaTek Inc." w:date="2025-03-25T11:39:00Z">
        <w:r>
          <w:rPr>
            <w:b/>
            <w:bCs/>
          </w:rPr>
          <w:t>EIF:</w:t>
        </w:r>
      </w:ins>
    </w:p>
    <w:p w14:paraId="3E541523" w14:textId="77777777" w:rsidR="00F664D4" w:rsidRDefault="00F664D4" w:rsidP="00F664D4">
      <w:pPr>
        <w:pStyle w:val="B1"/>
        <w:rPr>
          <w:ins w:id="247" w:author="MediaTek Inc." w:date="2025-03-25T11:40:00Z"/>
        </w:rPr>
      </w:pPr>
      <w:ins w:id="248" w:author="MediaTek Inc." w:date="2025-03-25T11:39:00Z">
        <w:r>
          <w:rPr>
            <w:rFonts w:hint="eastAsia"/>
          </w:rPr>
          <w:lastRenderedPageBreak/>
          <w:t>-</w:t>
        </w:r>
        <w:r>
          <w:tab/>
          <w:t>needs to interact with SMF and provides the energy related information (e.g., energy consumption for the UE in different granularities</w:t>
        </w:r>
      </w:ins>
      <w:ins w:id="249" w:author="MediaTek Inc." w:date="2025-03-25T11:40:00Z">
        <w:r>
          <w:t>)</w:t>
        </w:r>
      </w:ins>
    </w:p>
    <w:p w14:paraId="6A1A499A" w14:textId="39E1E7AB" w:rsidR="00F664D4" w:rsidRPr="00F664D4" w:rsidRDefault="00F664D4" w:rsidP="00F664D4">
      <w:pPr>
        <w:pStyle w:val="B1"/>
        <w:rPr>
          <w:ins w:id="250" w:author="MediaTek Inc." w:date="2025-03-25T11:36:00Z"/>
        </w:rPr>
      </w:pPr>
      <w:ins w:id="251" w:author="MediaTek Inc." w:date="2025-03-25T11:40:00Z">
        <w:r>
          <w:t>-</w:t>
        </w:r>
        <w:r>
          <w:tab/>
          <w:t>if subscribed by SMF, the EIF needs to periodically or event triggered based to provide the energy related information to the SMF</w:t>
        </w:r>
        <w:r>
          <w:br/>
        </w:r>
      </w:ins>
    </w:p>
    <w:p w14:paraId="424EE18A" w14:textId="77777777" w:rsidR="00F664D4" w:rsidRPr="00F664D4" w:rsidRDefault="00F664D4" w:rsidP="00F664D4">
      <w:pPr>
        <w:rPr>
          <w:ins w:id="252" w:author="MediaTek Inc." w:date="2025-03-25T10:16:00Z"/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D5810" w14:textId="77777777" w:rsidR="00F953C2" w:rsidRDefault="00F953C2">
      <w:pPr>
        <w:spacing w:after="0"/>
      </w:pPr>
      <w:r>
        <w:separator/>
      </w:r>
    </w:p>
  </w:endnote>
  <w:endnote w:type="continuationSeparator" w:id="0">
    <w:p w14:paraId="48286249" w14:textId="77777777" w:rsidR="00F953C2" w:rsidRDefault="00F953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E1092" w14:textId="77777777" w:rsidR="00F953C2" w:rsidRDefault="00F953C2">
      <w:pPr>
        <w:spacing w:after="0"/>
      </w:pPr>
      <w:r>
        <w:separator/>
      </w:r>
    </w:p>
  </w:footnote>
  <w:footnote w:type="continuationSeparator" w:id="0">
    <w:p w14:paraId="22E5599F" w14:textId="77777777" w:rsidR="00F953C2" w:rsidRDefault="00F953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2CB9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4C48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2C18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2E8A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0CA6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7AD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253D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3C2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1522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14</cp:revision>
  <dcterms:created xsi:type="dcterms:W3CDTF">2025-03-17T02:09:00Z</dcterms:created>
  <dcterms:modified xsi:type="dcterms:W3CDTF">2025-03-28T02:37:00Z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